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CFE8" w14:textId="46094094" w:rsidR="00D527A5" w:rsidRDefault="00D527A5" w:rsidP="00D52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5B2857">
        <w:rPr>
          <w:b/>
          <w:noProof/>
          <w:sz w:val="24"/>
        </w:rPr>
        <w:t>613</w:t>
      </w:r>
    </w:p>
    <w:p w14:paraId="798DF9E1" w14:textId="6E8DD22F" w:rsidR="00D527A5" w:rsidRDefault="00D527A5" w:rsidP="00D527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81F08">
        <w:rPr>
          <w:b/>
          <w:noProof/>
          <w:sz w:val="24"/>
        </w:rPr>
        <w:t>3</w:t>
      </w:r>
      <w:r w:rsidR="00281F0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281F08">
        <w:rPr>
          <w:b/>
          <w:noProof/>
          <w:sz w:val="24"/>
        </w:rPr>
        <w:tab/>
      </w:r>
      <w:r w:rsidR="00281F08" w:rsidRPr="00281F08">
        <w:rPr>
          <w:b/>
          <w:noProof/>
        </w:rPr>
        <w:t>(was C4-212</w:t>
      </w:r>
      <w:r w:rsidR="005B2857">
        <w:rPr>
          <w:b/>
          <w:noProof/>
        </w:rPr>
        <w:t>554</w:t>
      </w:r>
      <w:r w:rsidR="00281F08" w:rsidRPr="00281F08">
        <w:rPr>
          <w:b/>
          <w:noProof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18198F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</w:t>
      </w:r>
      <w:r w:rsidR="00180B88">
        <w:rPr>
          <w:rFonts w:ascii="Arial" w:hAnsi="Arial" w:cs="Arial"/>
          <w:b/>
          <w:bCs/>
          <w:lang w:val="en-US"/>
        </w:rPr>
        <w:t>valuation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#3</w:t>
      </w:r>
      <w:r w:rsidR="001375EB">
        <w:rPr>
          <w:rFonts w:ascii="Arial" w:hAnsi="Arial" w:cs="Arial"/>
          <w:b/>
          <w:bCs/>
          <w:lang w:val="en-US"/>
        </w:rPr>
        <w:t xml:space="preserve"> and KI #5</w:t>
      </w:r>
    </w:p>
    <w:p w14:paraId="4C7F6870" w14:textId="7DDD23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v0.</w:t>
      </w:r>
      <w:r w:rsidR="00FC5F54">
        <w:rPr>
          <w:rFonts w:ascii="Arial" w:hAnsi="Arial" w:cs="Arial"/>
          <w:b/>
          <w:bCs/>
          <w:lang w:val="en-US"/>
        </w:rPr>
        <w:t>4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14F4B9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912824" w:rsidR="00CD2478" w:rsidRPr="006B5418" w:rsidRDefault="00965BBA" w:rsidP="00CD2478">
      <w:pPr>
        <w:rPr>
          <w:lang w:val="en-US"/>
        </w:rPr>
      </w:pPr>
      <w:r>
        <w:rPr>
          <w:lang w:val="en-US"/>
        </w:rPr>
        <w:t>Provide an e</w:t>
      </w:r>
      <w:r w:rsidR="00180B88">
        <w:rPr>
          <w:lang w:val="en-US"/>
        </w:rPr>
        <w:t xml:space="preserve">valuation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 xml:space="preserve">#3 </w:t>
      </w:r>
      <w:r w:rsidR="00180B88">
        <w:t>(</w:t>
      </w:r>
      <w:r w:rsidR="00180B88">
        <w:rPr>
          <w:lang w:eastAsia="ko-KR"/>
        </w:rPr>
        <w:t>"</w:t>
      </w:r>
      <w:r w:rsidR="00180B88" w:rsidRPr="007734F8">
        <w:rPr>
          <w:lang w:eastAsia="zh-CN"/>
        </w:rPr>
        <w:t>M</w:t>
      </w:r>
      <w:r w:rsidR="00180B88" w:rsidRPr="004524AE">
        <w:rPr>
          <w:lang w:eastAsia="zh-CN"/>
        </w:rPr>
        <w:t xml:space="preserve">echanism </w:t>
      </w:r>
      <w:r w:rsidR="00180B88" w:rsidRPr="00FA19D7">
        <w:rPr>
          <w:lang w:eastAsia="zh-CN"/>
        </w:rPr>
        <w:t>to select the target</w:t>
      </w:r>
      <w:r w:rsidR="00180B88">
        <w:rPr>
          <w:lang w:eastAsia="zh-CN"/>
        </w:rPr>
        <w:t xml:space="preserve"> PLMN based on GPSI when using SBI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F2B407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v0.</w:t>
      </w:r>
      <w:r w:rsidR="00FC5F54">
        <w:rPr>
          <w:lang w:val="en-US"/>
        </w:rPr>
        <w:t>4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B0B9" w14:textId="3782AF7F" w:rsidR="00B35772" w:rsidRDefault="00B35772" w:rsidP="00B35772">
      <w:pPr>
        <w:pStyle w:val="Heading2"/>
        <w:rPr>
          <w:lang w:eastAsia="zh-CN"/>
        </w:rPr>
      </w:pPr>
      <w:bookmarkStart w:id="1" w:name="_Toc63665366"/>
      <w:bookmarkStart w:id="2" w:name="_Toc57303936"/>
      <w:bookmarkStart w:id="3" w:name="_Toc56500577"/>
      <w:bookmarkStart w:id="4" w:name="_Toc39050173"/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ab/>
        <w:t>Evaluation and Conclusions of Solutions for Key Issue#</w:t>
      </w:r>
      <w:bookmarkEnd w:id="1"/>
      <w:bookmarkEnd w:id="2"/>
      <w:bookmarkEnd w:id="3"/>
      <w:bookmarkEnd w:id="4"/>
      <w:r>
        <w:rPr>
          <w:lang w:eastAsia="zh-CN"/>
        </w:rPr>
        <w:t>3</w:t>
      </w:r>
    </w:p>
    <w:p w14:paraId="7A3D1C56" w14:textId="5396A582" w:rsidR="00B35772" w:rsidRDefault="00B35772" w:rsidP="00D35365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 xml:space="preserve">Evaluation </w:t>
      </w:r>
    </w:p>
    <w:p w14:paraId="1EAA3716" w14:textId="3798BF6F" w:rsidR="00B35772" w:rsidRDefault="00B35772" w:rsidP="00B35772">
      <w:pPr>
        <w:rPr>
          <w:lang w:eastAsia="zh-CN"/>
        </w:rPr>
      </w:pPr>
      <w:r>
        <w:rPr>
          <w:lang w:eastAsia="zh-CN"/>
        </w:rPr>
        <w:t xml:space="preserve">There are multiple solutions proposed for KI#3. The </w:t>
      </w:r>
      <w:r w:rsidR="00567D40">
        <w:t xml:space="preserve">Table </w:t>
      </w:r>
      <w:r w:rsidR="00567D40">
        <w:rPr>
          <w:lang w:eastAsia="zh-CN"/>
        </w:rPr>
        <w:t>7.</w:t>
      </w:r>
      <w:r w:rsidR="00FC5F54">
        <w:rPr>
          <w:lang w:eastAsia="zh-CN"/>
        </w:rPr>
        <w:t>3</w:t>
      </w:r>
      <w:r w:rsidR="00567D40">
        <w:rPr>
          <w:lang w:eastAsia="zh-CN"/>
        </w:rPr>
        <w:t>.1</w:t>
      </w:r>
      <w:r w:rsidR="00567D40">
        <w:t>-1</w:t>
      </w:r>
      <w:r>
        <w:rPr>
          <w:lang w:eastAsia="zh-CN"/>
        </w:rPr>
        <w:t xml:space="preserve"> below lists down the various pros and cons identified for each solution.</w:t>
      </w:r>
    </w:p>
    <w:p w14:paraId="00F19852" w14:textId="4044F566" w:rsidR="00C55810" w:rsidRDefault="00C55810" w:rsidP="00C55810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t xml:space="preserve">-1: </w:t>
      </w:r>
      <w:r w:rsidR="00C96470">
        <w:t>Pros and Cons of solutions for KI#3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8C3BA6" w14:paraId="73406087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3AF5" w14:textId="5ACE68A1" w:rsidR="001848FE" w:rsidRDefault="001848FE">
            <w:pPr>
              <w:pStyle w:val="TAH"/>
            </w:pPr>
            <w:bookmarkStart w:id="5" w:name="_Hlk510519236"/>
            <w:r>
              <w:t>Solution Id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98D" w14:textId="018A686B" w:rsidR="001848FE" w:rsidRDefault="001848FE">
            <w:pPr>
              <w:pStyle w:val="TAH"/>
            </w:pPr>
            <w:r>
              <w:t>Pros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E6C" w14:textId="19ECB92C" w:rsidR="001848FE" w:rsidRDefault="001848FE">
            <w:pPr>
              <w:pStyle w:val="TAH"/>
            </w:pPr>
            <w:r>
              <w:t>Cons</w:t>
            </w:r>
          </w:p>
        </w:tc>
      </w:tr>
      <w:tr w:rsidR="008C3BA6" w14:paraId="33E91473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0E0" w14:textId="6B303E0A" w:rsidR="001848FE" w:rsidRDefault="001848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75A" w14:textId="4CFF5D96" w:rsidR="001848FE" w:rsidRDefault="00CE4AE2" w:rsidP="00FB25C0">
            <w:pPr>
              <w:pStyle w:val="B1"/>
              <w:rPr>
                <w:ins w:id="6" w:author="Ericsson JMD" w:date="2021-03-24T18:32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All the processing logic of determining target PLMN ID and whether to </w:t>
            </w:r>
            <w:ins w:id="7" w:author="Ericsson JMD" w:date="2021-03-24T18:39:00Z">
              <w:r w:rsidR="007E6B30">
                <w:rPr>
                  <w:rFonts w:ascii="Arial" w:hAnsi="Arial"/>
                  <w:sz w:val="18"/>
                  <w:lang w:eastAsia="zh-CN"/>
                </w:rPr>
                <w:t xml:space="preserve">use </w:t>
              </w:r>
            </w:ins>
            <w:r w:rsidR="001848FE" w:rsidRPr="00CE4AE2">
              <w:rPr>
                <w:rFonts w:ascii="Arial" w:hAnsi="Arial"/>
                <w:sz w:val="18"/>
                <w:lang w:eastAsia="zh-CN"/>
              </w:rPr>
              <w:t>SBI or legacy protocol for SMS termination resides at a central NF</w:t>
            </w:r>
            <w:r w:rsidR="00063DD4">
              <w:rPr>
                <w:rFonts w:ascii="Arial" w:hAnsi="Arial"/>
                <w:sz w:val="18"/>
                <w:lang w:eastAsia="zh-CN"/>
              </w:rPr>
              <w:t xml:space="preserve"> i.e.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 in the NRF. </w:t>
            </w:r>
            <w:r w:rsidR="00063DD4">
              <w:rPr>
                <w:rFonts w:ascii="Arial" w:hAnsi="Arial"/>
                <w:sz w:val="18"/>
                <w:lang w:eastAsia="zh-CN"/>
              </w:rPr>
              <w:t>It r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>educes the impact on SMS-GMSC as it does not have to determine the target PLMN ID or number portability information.</w:t>
            </w:r>
          </w:p>
          <w:p w14:paraId="1A331212" w14:textId="27F109D5" w:rsidR="001375EB" w:rsidRDefault="007E6B30" w:rsidP="001375EB">
            <w:pPr>
              <w:pStyle w:val="B1"/>
              <w:rPr>
                <w:lang w:eastAsia="zh-CN"/>
              </w:rPr>
            </w:pPr>
            <w:ins w:id="8" w:author="Ericsson JMD" w:date="2021-03-24T18:33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 w:rsidRPr="003D7BB4">
                <w:rPr>
                  <w:rFonts w:ascii="Arial" w:hAnsi="Arial"/>
                  <w:sz w:val="18"/>
                  <w:lang w:eastAsia="zh-CN"/>
                </w:rPr>
                <w:t>The proposal leverages already defined</w:t>
              </w:r>
            </w:ins>
            <w:ins w:id="9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" w:author="Ericsson JMD" w:date="2021-03-31T16:30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11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widely used </w:t>
              </w:r>
            </w:ins>
            <w:ins w:id="12" w:author="Ericsson JMD" w:date="2021-03-24T18:33:00Z">
              <w:r w:rsidRPr="003D7BB4">
                <w:rPr>
                  <w:rFonts w:ascii="Arial" w:hAnsi="Arial"/>
                  <w:sz w:val="18"/>
                  <w:lang w:eastAsia="zh-CN"/>
                </w:rPr>
                <w:t>services and procedures, such as the discovery procedure using NRF and the existing DNS/ENUM and Number Portability services.</w:t>
              </w:r>
            </w:ins>
          </w:p>
          <w:p w14:paraId="05623F29" w14:textId="3CEE5DE4" w:rsidR="007E6B30" w:rsidRDefault="007E6B30" w:rsidP="00FB25C0">
            <w:pPr>
              <w:pStyle w:val="B1"/>
              <w:rPr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54E" w14:textId="40FB3517" w:rsidR="001848FE" w:rsidRDefault="001848FE" w:rsidP="001848F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del w:id="13" w:author="Jesus de Gregorio - 2" w:date="2021-04-20T20:39:00Z">
              <w:r w:rsidRPr="00FB25C0" w:rsidDel="00A31DA3">
                <w:rPr>
                  <w:rFonts w:ascii="Arial" w:hAnsi="Arial"/>
                  <w:sz w:val="18"/>
                  <w:lang w:eastAsia="zh-CN"/>
                </w:rPr>
                <w:delText>1.</w:delText>
              </w:r>
              <w:r w:rsidRPr="00FB25C0" w:rsidDel="00A31DA3">
                <w:rPr>
                  <w:rFonts w:ascii="Arial" w:hAnsi="Arial"/>
                  <w:sz w:val="18"/>
                  <w:lang w:eastAsia="zh-CN"/>
                </w:rPr>
                <w:tab/>
              </w:r>
              <w:r w:rsidDel="00A31DA3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6124D8" w:rsidDel="00A31DA3">
                <w:rPr>
                  <w:rFonts w:ascii="Arial" w:hAnsi="Arial"/>
                  <w:sz w:val="18"/>
                  <w:lang w:eastAsia="zh-CN"/>
                </w:rPr>
                <w:delText>he NRF must support legacy protocols e.g. ENUM for identifying the target PLMN ID.</w:delText>
              </w:r>
            </w:del>
          </w:p>
          <w:p w14:paraId="611F744E" w14:textId="5F72222F" w:rsidR="001848FE" w:rsidRDefault="001848FE" w:rsidP="001848F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del w:id="14" w:author="Jesus de Gregorio - 2" w:date="2021-04-20T20:39:00Z">
              <w:r w:rsidDel="00A31DA3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ins w:id="15" w:author="Jesus de Gregorio - 2" w:date="2021-04-20T20:39:00Z">
              <w:r w:rsidR="00A31DA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ab/>
              <w:t>The NRF must support ENUM application</w:t>
            </w:r>
            <w:r w:rsidR="009C2848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logic </w:t>
            </w:r>
            <w:r w:rsidR="008C3BA6">
              <w:rPr>
                <w:rFonts w:ascii="Arial" w:hAnsi="Arial"/>
                <w:sz w:val="18"/>
                <w:lang w:eastAsia="zh-CN"/>
              </w:rPr>
              <w:t>which is beyond the functional scope of the NRF as defined by stage 2</w:t>
            </w:r>
            <w:r w:rsidRPr="00FB25C0">
              <w:rPr>
                <w:rFonts w:ascii="Arial" w:hAnsi="Arial"/>
                <w:sz w:val="18"/>
                <w:lang w:eastAsia="zh-CN"/>
              </w:rPr>
              <w:t>.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25D7F">
              <w:rPr>
                <w:rFonts w:ascii="Arial" w:hAnsi="Arial"/>
                <w:sz w:val="18"/>
                <w:lang w:eastAsia="zh-CN"/>
              </w:rPr>
              <w:t>Also, i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>t is not the responsibility of the NRF to determine the</w:t>
            </w:r>
            <w:r w:rsidR="00E21C08">
              <w:rPr>
                <w:rFonts w:ascii="Arial" w:hAnsi="Arial"/>
                <w:sz w:val="18"/>
                <w:lang w:eastAsia="zh-CN"/>
              </w:rPr>
              <w:t xml:space="preserve"> recipient's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21C08">
              <w:rPr>
                <w:rFonts w:ascii="Arial" w:hAnsi="Arial"/>
                <w:sz w:val="18"/>
                <w:lang w:eastAsia="zh-CN"/>
              </w:rPr>
              <w:t>subscription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PLMN ID.</w:t>
            </w:r>
          </w:p>
          <w:p w14:paraId="4BE53BC7" w14:textId="7737B438" w:rsidR="001848FE" w:rsidRDefault="008C3BA6" w:rsidP="00FB25C0">
            <w:pPr>
              <w:pStyle w:val="B1"/>
              <w:rPr>
                <w:ins w:id="16" w:author="Ericsson JMD" w:date="2021-03-31T18:48:00Z"/>
                <w:rFonts w:ascii="Arial" w:hAnsi="Arial"/>
                <w:sz w:val="18"/>
                <w:lang w:eastAsia="zh-CN"/>
              </w:rPr>
            </w:pPr>
            <w:del w:id="17" w:author="Jesus de Gregorio - 2" w:date="2021-04-20T20:39:00Z">
              <w:r w:rsidDel="00A31DA3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18" w:author="Jesus de Gregorio - 2" w:date="2021-04-20T20:39:00Z">
              <w:r w:rsidR="00A31DA3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="001848FE">
              <w:rPr>
                <w:rFonts w:ascii="Arial" w:hAnsi="Arial"/>
                <w:sz w:val="18"/>
                <w:lang w:eastAsia="zh-CN"/>
              </w:rPr>
              <w:t>.</w:t>
            </w:r>
            <w:r w:rsidR="001848FE">
              <w:rPr>
                <w:rFonts w:ascii="Arial" w:hAnsi="Arial"/>
                <w:sz w:val="18"/>
                <w:lang w:eastAsia="zh-CN"/>
              </w:rPr>
              <w:tab/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NRF will have to process request for every UE when the SBI message needs to be routed </w:t>
            </w:r>
            <w:r>
              <w:rPr>
                <w:rFonts w:ascii="Arial" w:hAnsi="Arial"/>
                <w:sz w:val="18"/>
                <w:lang w:eastAsia="zh-CN"/>
              </w:rPr>
              <w:t>on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 GPSI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704574"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="00704574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. for every MT SMS delivery procedure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This will significantly increase the number of requests to be processed by the NRF.</w:t>
            </w:r>
          </w:p>
          <w:p w14:paraId="7CFDBA20" w14:textId="75A3ED9D" w:rsidR="00927596" w:rsidRDefault="00927596" w:rsidP="00FB25C0">
            <w:pPr>
              <w:pStyle w:val="B1"/>
              <w:rPr>
                <w:ins w:id="19" w:author="Ericsson JMD" w:date="2021-03-24T19:04:00Z"/>
                <w:rFonts w:ascii="Arial" w:hAnsi="Arial"/>
                <w:sz w:val="18"/>
                <w:lang w:eastAsia="zh-CN"/>
              </w:rPr>
            </w:pPr>
            <w:ins w:id="20" w:author="Ericsson JMD" w:date="2021-03-31T18:48:00Z">
              <w:r>
                <w:rPr>
                  <w:rFonts w:ascii="Arial" w:hAnsi="Arial"/>
                  <w:sz w:val="18"/>
                  <w:lang w:eastAsia="zh-CN"/>
                </w:rPr>
                <w:t xml:space="preserve">NOTE: </w:t>
              </w:r>
            </w:ins>
            <w:ins w:id="21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A discovery request </w:t>
              </w:r>
            </w:ins>
            <w:ins w:id="22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for every </w:t>
              </w:r>
            </w:ins>
            <w:ins w:id="23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24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is already </w:t>
              </w:r>
            </w:ins>
            <w:ins w:id="25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>requir</w:t>
              </w:r>
            </w:ins>
            <w:ins w:id="26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>ed for discovery request</w:t>
              </w:r>
            </w:ins>
            <w:ins w:id="27" w:author="Ericsson JMD" w:date="2021-03-31T18:54:00Z">
              <w:r w:rsidR="00CA049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8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based on GPSI in the HPLMN when </w:t>
              </w:r>
            </w:ins>
            <w:ins w:id="29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segmentation based on </w:t>
              </w:r>
            </w:ins>
            <w:ins w:id="30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GPSI ranges </w:t>
              </w:r>
            </w:ins>
            <w:ins w:id="31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32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not used.</w:t>
              </w:r>
            </w:ins>
          </w:p>
          <w:p w14:paraId="251DBAB3" w14:textId="227F95B7" w:rsidR="005B72E2" w:rsidRPr="00D35365" w:rsidRDefault="00A31DA3" w:rsidP="00FB25C0">
            <w:pPr>
              <w:pStyle w:val="B1"/>
            </w:pPr>
            <w:ins w:id="33" w:author="Jesus de Gregorio - 2" w:date="2021-04-20T20:39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34" w:author="Ericsson JMD" w:date="2021-03-24T19:04:00Z">
              <w:r w:rsidR="005B72E2">
                <w:rPr>
                  <w:rFonts w:ascii="Arial" w:hAnsi="Arial"/>
                  <w:sz w:val="18"/>
                  <w:lang w:eastAsia="zh-CN"/>
                </w:rPr>
                <w:t>.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35" w:author="Ericsson JMD" w:date="2021-03-24T19:06:00Z">
              <w:r w:rsidR="005B72E2">
                <w:rPr>
                  <w:rFonts w:ascii="Arial" w:hAnsi="Arial"/>
                  <w:sz w:val="18"/>
                  <w:lang w:eastAsia="zh-CN"/>
                </w:rPr>
                <w:t>If the interface is not determined by local configuration in the NRF and SBI is to be used, i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t is required configuration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or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provisioning of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MSISDN 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(individual or number series)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in DNS/ENUM to obtain the target NRF URI or NP info</w:t>
              </w:r>
            </w:ins>
            <w:ins w:id="36" w:author="Ericsson JMD" w:date="2021-03-26T13:20:00Z">
              <w:r w:rsidR="000B71F9">
                <w:rPr>
                  <w:rFonts w:ascii="Arial" w:hAnsi="Arial"/>
                  <w:sz w:val="18"/>
                  <w:lang w:eastAsia="zh-CN"/>
                </w:rPr>
                <w:t>rmation</w:t>
              </w:r>
            </w:ins>
            <w:ins w:id="37" w:author="Ericsson JMD" w:date="2021-03-24T19:06:00Z"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 for the NRF to determine the target PLMN.</w:t>
              </w:r>
            </w:ins>
          </w:p>
        </w:tc>
      </w:tr>
      <w:tr w:rsidR="00713163" w14:paraId="7BDC172E" w14:textId="77777777" w:rsidTr="001848FE">
        <w:trPr>
          <w:jc w:val="center"/>
          <w:ins w:id="38" w:author="Ericsson JMD" w:date="2021-03-25T12:06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B43F" w14:textId="34C96BD8" w:rsidR="00713163" w:rsidRDefault="00713163">
            <w:pPr>
              <w:pStyle w:val="TAC"/>
              <w:rPr>
                <w:ins w:id="39" w:author="Ericsson JMD" w:date="2021-03-25T12:06:00Z"/>
                <w:lang w:eastAsia="zh-CN"/>
              </w:rPr>
            </w:pPr>
            <w:ins w:id="40" w:author="Ericsson JMD" w:date="2021-03-25T12:06:00Z">
              <w:r>
                <w:rPr>
                  <w:lang w:eastAsia="zh-CN"/>
                </w:rPr>
                <w:t>Solution#12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83" w14:textId="156ACF75" w:rsidR="00713163" w:rsidRDefault="00713163" w:rsidP="00FB25C0">
            <w:pPr>
              <w:pStyle w:val="B1"/>
              <w:rPr>
                <w:ins w:id="41" w:author="Ericsson JMD" w:date="2021-03-25T12:06:00Z"/>
                <w:rFonts w:ascii="Arial" w:hAnsi="Arial"/>
                <w:sz w:val="18"/>
                <w:lang w:eastAsia="zh-CN"/>
              </w:rPr>
            </w:pPr>
            <w:ins w:id="42" w:author="Ericsson JMD" w:date="2021-03-25T12:08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43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44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introduction of a new MNP NF </w:t>
              </w:r>
            </w:ins>
            <w:ins w:id="45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 5GS </w:t>
              </w:r>
            </w:ins>
            <w:ins w:id="46" w:author="Jesus de Gregorio - 2" w:date="2021-04-20T20:15:00Z">
              <w:r w:rsidR="001375EB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47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8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aligned with </w:t>
              </w:r>
            </w:ins>
            <w:ins w:id="49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50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general</w:t>
              </w:r>
            </w:ins>
            <w:ins w:id="51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strategy of </w:t>
              </w:r>
            </w:ins>
            <w:ins w:id="52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network architecture </w:t>
              </w:r>
            </w:ins>
            <w:ins w:id="53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evolution </w:t>
              </w:r>
            </w:ins>
            <w:ins w:id="54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>to SBA. The N</w:t>
              </w:r>
            </w:ins>
            <w:ins w:id="55" w:author="Ericsson JMD" w:date="2021-03-25T17:49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P service evolution to SBA </w:t>
              </w:r>
            </w:ins>
            <w:ins w:id="56" w:author="Jesus de Gregorio - 2" w:date="2021-04-20T20:15:00Z">
              <w:r w:rsidR="001375EB">
                <w:rPr>
                  <w:rFonts w:ascii="Arial" w:hAnsi="Arial"/>
                  <w:sz w:val="18"/>
                  <w:lang w:eastAsia="zh-CN"/>
                </w:rPr>
                <w:t xml:space="preserve">can </w:t>
              </w:r>
            </w:ins>
            <w:ins w:id="57" w:author="Ericsson JMD" w:date="2021-03-25T17:49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be </w:t>
              </w:r>
            </w:ins>
            <w:ins w:id="58" w:author="Ericsson JMD" w:date="2021-03-25T17:43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adopted </w:t>
              </w:r>
            </w:ins>
            <w:ins w:id="59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>in other use cases and procedures (e.g.</w:t>
              </w:r>
            </w:ins>
            <w:ins w:id="60" w:author="Ericsson JMD" w:date="2021-03-26T11:58:00Z">
              <w:r w:rsidR="00005919"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ins w:id="61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IMS).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43D6" w14:textId="6FEFDB26" w:rsidR="00713163" w:rsidRDefault="00713163" w:rsidP="001848FE">
            <w:pPr>
              <w:pStyle w:val="B1"/>
              <w:rPr>
                <w:ins w:id="62" w:author="Ericsson JMD" w:date="2021-03-25T12:50:00Z"/>
                <w:rFonts w:ascii="Arial" w:hAnsi="Arial"/>
                <w:sz w:val="18"/>
                <w:lang w:eastAsia="zh-CN"/>
              </w:rPr>
            </w:pPr>
            <w:ins w:id="63" w:author="Ericsson JMD" w:date="2021-03-25T12:10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64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The responsibility to </w:t>
              </w:r>
            </w:ins>
            <w:ins w:id="65" w:author="Jesus de Gregorio - 2" w:date="2021-04-20T20:16:00Z">
              <w:r w:rsidR="001375EB">
                <w:rPr>
                  <w:rFonts w:ascii="Arial" w:hAnsi="Arial"/>
                  <w:sz w:val="18"/>
                  <w:lang w:eastAsia="zh-CN"/>
                </w:rPr>
                <w:t>discover</w:t>
              </w:r>
            </w:ins>
            <w:ins w:id="66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the target PLMN is left to the service consumer (e.g. the SMS-GMSC in the context of SMS). E</w:t>
              </w:r>
            </w:ins>
            <w:ins w:id="67" w:author="Ericsson JMD" w:date="2021-03-25T12:52:00Z">
              <w:r w:rsidR="00523630">
                <w:rPr>
                  <w:rFonts w:ascii="Arial" w:hAnsi="Arial"/>
                  <w:sz w:val="18"/>
                  <w:lang w:eastAsia="zh-CN"/>
                </w:rPr>
                <w:t>very</w:t>
              </w:r>
            </w:ins>
            <w:ins w:id="68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service consumer that needs to </w:t>
              </w:r>
            </w:ins>
            <w:ins w:id="69" w:author="Jesus de Gregorio - 2" w:date="2021-04-20T20:17:00Z">
              <w:r w:rsidR="001375EB">
                <w:rPr>
                  <w:rFonts w:ascii="Arial" w:hAnsi="Arial"/>
                  <w:sz w:val="18"/>
                  <w:lang w:eastAsia="zh-CN"/>
                </w:rPr>
                <w:t>discover</w:t>
              </w:r>
            </w:ins>
            <w:ins w:id="70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the target PLMN based on the </w:t>
              </w:r>
            </w:ins>
            <w:ins w:id="71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72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>SI</w:t>
              </w:r>
            </w:ins>
            <w:ins w:id="73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SDN</w:t>
              </w:r>
            </w:ins>
            <w:ins w:id="74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must support the new MNP functionality.</w:t>
              </w:r>
            </w:ins>
          </w:p>
          <w:p w14:paraId="5EFCCD3D" w14:textId="6C01150A" w:rsidR="00523630" w:rsidRDefault="00FD3247" w:rsidP="001848FE">
            <w:pPr>
              <w:pStyle w:val="B1"/>
              <w:rPr>
                <w:ins w:id="75" w:author="Ericsson JMD" w:date="2021-03-25T13:18:00Z"/>
                <w:rFonts w:ascii="Arial" w:hAnsi="Arial"/>
                <w:sz w:val="18"/>
                <w:lang w:eastAsia="zh-CN"/>
              </w:rPr>
            </w:pPr>
            <w:ins w:id="76" w:author="Ericsson JMD" w:date="2021-03-25T13:17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77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>The definition</w:t>
              </w:r>
            </w:ins>
            <w:ins w:id="78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</w:ins>
            <w:ins w:id="79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a</w:t>
              </w:r>
            </w:ins>
            <w:ins w:id="80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new MNP NF and service in SBA </w:t>
              </w:r>
            </w:ins>
            <w:ins w:id="81" w:author="Jesus de Gregorio - 2" w:date="2021-04-21T22:32:00Z">
              <w:r w:rsidR="0028109A">
                <w:rPr>
                  <w:rFonts w:ascii="Arial" w:hAnsi="Arial"/>
                  <w:sz w:val="18"/>
                  <w:lang w:eastAsia="zh-CN"/>
                </w:rPr>
                <w:t xml:space="preserve">potentially </w:t>
              </w:r>
            </w:ins>
            <w:ins w:id="82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>impl</w:t>
              </w:r>
            </w:ins>
            <w:ins w:id="83" w:author="Jesus de Gregorio - 2" w:date="2021-04-21T16:44:00Z">
              <w:r w:rsidR="00F80B96">
                <w:rPr>
                  <w:rFonts w:ascii="Arial" w:hAnsi="Arial"/>
                  <w:sz w:val="18"/>
                  <w:lang w:eastAsia="zh-CN"/>
                </w:rPr>
                <w:t>ies higher</w:t>
              </w:r>
            </w:ins>
            <w:ins w:id="84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normative work</w:t>
              </w:r>
            </w:ins>
            <w:ins w:id="85" w:author="Jesus de Gregorio - 2" w:date="2021-04-21T16:44:00Z">
              <w:r w:rsidR="00F80B96">
                <w:rPr>
                  <w:rFonts w:ascii="Arial" w:hAnsi="Arial"/>
                  <w:sz w:val="18"/>
                  <w:lang w:eastAsia="zh-CN"/>
                </w:rPr>
                <w:t xml:space="preserve"> than Solution #3</w:t>
              </w:r>
            </w:ins>
            <w:ins w:id="86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12E694FF" w14:textId="5C21A975" w:rsidR="000D2D2A" w:rsidRDefault="00F221E8" w:rsidP="00F80B96">
            <w:pPr>
              <w:pStyle w:val="B1"/>
              <w:rPr>
                <w:ins w:id="87" w:author="Jesus de Gregorio - 3" w:date="2021-04-22T17:21:00Z"/>
                <w:rFonts w:ascii="Arial" w:hAnsi="Arial"/>
                <w:sz w:val="18"/>
                <w:lang w:eastAsia="zh-CN"/>
              </w:rPr>
            </w:pPr>
            <w:ins w:id="88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9" w:author="Ericsson JMD" w:date="2021-03-25T17:36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90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The local configuration in the service consumer to determine the target PLMN might become complex (e.g. for international SMS termination)</w:t>
              </w:r>
            </w:ins>
            <w:ins w:id="91" w:author="Ericsson JMD" w:date="2021-03-31T19:24:00Z">
              <w:r w:rsidR="006F1E0A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2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3" w:author="Ericsson JMD" w:date="2021-03-31T19:25:00Z">
              <w:r w:rsidR="006F1E0A">
                <w:rPr>
                  <w:rFonts w:ascii="Arial" w:hAnsi="Arial"/>
                  <w:sz w:val="18"/>
                  <w:lang w:eastAsia="zh-CN"/>
                </w:rPr>
                <w:t>The l</w:t>
              </w:r>
            </w:ins>
            <w:ins w:id="9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ocal config</w:t>
              </w:r>
            </w:ins>
            <w:ins w:id="95" w:author="Ericsson JMD" w:date="2021-03-25T17:56:00Z">
              <w:r w:rsidR="00A409CB">
                <w:rPr>
                  <w:rFonts w:ascii="Arial" w:hAnsi="Arial"/>
                  <w:sz w:val="18"/>
                  <w:lang w:eastAsia="zh-CN"/>
                </w:rPr>
                <w:t>uration</w:t>
              </w:r>
            </w:ins>
            <w:ins w:id="96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map </w:t>
              </w:r>
            </w:ins>
            <w:ins w:id="97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 xml:space="preserve">the MSISDN (e.g. </w:t>
              </w:r>
            </w:ins>
            <w:ins w:id="98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CC+NDC</w:t>
              </w:r>
            </w:ins>
            <w:ins w:id="99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100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221E8">
                <w:rPr>
                  <w:rFonts w:ascii="Arial" w:hAnsi="Arial"/>
                  <w:sz w:val="18"/>
                  <w:lang w:eastAsia="zh-CN"/>
                </w:rPr>
                <w:t>to target PLMN ID for every PLMN (number range holder network) and country</w:t>
              </w:r>
            </w:ins>
            <w:ins w:id="101" w:author="Ericsson JMD" w:date="2021-03-31T19:26:00Z">
              <w:r w:rsidR="006F1E0A">
                <w:rPr>
                  <w:rFonts w:ascii="Arial" w:hAnsi="Arial"/>
                  <w:sz w:val="18"/>
                  <w:lang w:eastAsia="zh-CN"/>
                </w:rPr>
                <w:t>. This configura</w:t>
              </w:r>
            </w:ins>
            <w:ins w:id="102" w:author="Jesus de Gregorio - 3" w:date="2021-04-22T17:43:00Z">
              <w:r w:rsidR="00260CF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103" w:author="Ericsson JMD" w:date="2021-03-31T19:26:00Z">
              <w:r w:rsidR="006F1E0A">
                <w:rPr>
                  <w:rFonts w:ascii="Arial" w:hAnsi="Arial"/>
                  <w:sz w:val="18"/>
                  <w:lang w:eastAsia="zh-CN"/>
                </w:rPr>
                <w:t>ion</w:t>
              </w:r>
            </w:ins>
            <w:ins w:id="10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be </w:t>
              </w:r>
            </w:ins>
            <w:ins w:id="105" w:author="Ericsson JMD" w:date="2021-03-31T19:09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applied and </w:t>
              </w:r>
            </w:ins>
            <w:ins w:id="106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kept updated</w:t>
              </w:r>
            </w:ins>
            <w:ins w:id="107" w:author="Ericsson JMD" w:date="2021-03-31T19:08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 in all the service consumers</w:t>
              </w:r>
            </w:ins>
            <w:ins w:id="108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31CF617F" w14:textId="07945549" w:rsidR="00FD3247" w:rsidRPr="00FB25C0" w:rsidRDefault="000D2D2A" w:rsidP="00F80B96">
            <w:pPr>
              <w:pStyle w:val="B1"/>
              <w:rPr>
                <w:ins w:id="109" w:author="Ericsson JMD" w:date="2021-03-25T12:06:00Z"/>
                <w:rFonts w:ascii="Arial" w:hAnsi="Arial"/>
                <w:sz w:val="18"/>
                <w:lang w:eastAsia="zh-CN"/>
              </w:rPr>
            </w:pPr>
            <w:ins w:id="110" w:author="Jesus de Gregorio - 3" w:date="2021-04-22T17:21:00Z">
              <w:r>
                <w:rPr>
                  <w:rFonts w:ascii="Arial" w:hAnsi="Arial"/>
                  <w:sz w:val="18"/>
                  <w:lang w:eastAsia="zh-CN"/>
                </w:rPr>
                <w:t xml:space="preserve">NOTE: </w:t>
              </w:r>
            </w:ins>
            <w:ins w:id="111" w:author="Jesus de Gregorio - 2" w:date="2021-04-20T20:19:00Z">
              <w:r w:rsidR="001375E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12" w:author="Jesus de Gregorio - 3" w:date="2021-04-22T17:2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113" w:author="Jesus de Gregorio - 3" w:date="2021-04-22T17:22:00Z">
              <w:r>
                <w:rPr>
                  <w:rFonts w:ascii="Arial" w:hAnsi="Arial"/>
                  <w:sz w:val="18"/>
                  <w:lang w:eastAsia="zh-CN"/>
                </w:rPr>
                <w:t xml:space="preserve">his local configuration can be </w:t>
              </w:r>
            </w:ins>
            <w:ins w:id="114" w:author="Jesus de Gregorio - 3" w:date="2021-04-22T17:23:00Z">
              <w:r>
                <w:rPr>
                  <w:rFonts w:ascii="Arial" w:hAnsi="Arial"/>
                  <w:sz w:val="18"/>
                  <w:lang w:eastAsia="zh-CN"/>
                </w:rPr>
                <w:t>done in service consumers, but it also c</w:t>
              </w:r>
            </w:ins>
            <w:ins w:id="115" w:author="Jesus de Gregorio - 3" w:date="2021-04-22T17:43:00Z">
              <w:r w:rsidR="00260CFA">
                <w:rPr>
                  <w:rFonts w:ascii="Arial" w:hAnsi="Arial"/>
                  <w:sz w:val="18"/>
                  <w:lang w:eastAsia="zh-CN"/>
                </w:rPr>
                <w:t>ould</w:t>
              </w:r>
            </w:ins>
            <w:ins w:id="116" w:author="Jesus de Gregorio - 3" w:date="2021-04-22T17:23:00Z">
              <w:r>
                <w:rPr>
                  <w:rFonts w:ascii="Arial" w:hAnsi="Arial"/>
                  <w:sz w:val="18"/>
                  <w:lang w:eastAsia="zh-CN"/>
                </w:rPr>
                <w:t xml:space="preserve"> be done in the local NRF; this approach </w:t>
              </w:r>
            </w:ins>
            <w:ins w:id="117" w:author="Jesus de Gregorio - 3" w:date="2021-04-22T17:43:00Z">
              <w:r w:rsidR="00260CFA">
                <w:rPr>
                  <w:rFonts w:ascii="Arial" w:hAnsi="Arial"/>
                  <w:sz w:val="18"/>
                  <w:lang w:eastAsia="zh-CN"/>
                </w:rPr>
                <w:t xml:space="preserve">(local </w:t>
              </w:r>
            </w:ins>
            <w:ins w:id="118" w:author="Jesus de Gregorio - 3" w:date="2021-04-22T17:44:00Z">
              <w:r w:rsidR="00260CFA">
                <w:rPr>
                  <w:rFonts w:ascii="Arial" w:hAnsi="Arial"/>
                  <w:sz w:val="18"/>
                  <w:lang w:eastAsia="zh-CN"/>
                </w:rPr>
                <w:t>configuration of the mapping CC+NDC to MCC/MNC done</w:t>
              </w:r>
            </w:ins>
            <w:ins w:id="119" w:author="Jesus de Gregorio - 3" w:date="2021-04-22T17:43:00Z">
              <w:r w:rsidR="00260CFA">
                <w:rPr>
                  <w:rFonts w:ascii="Arial" w:hAnsi="Arial"/>
                  <w:sz w:val="18"/>
                  <w:lang w:eastAsia="zh-CN"/>
                </w:rPr>
                <w:t xml:space="preserve"> in local NRF) </w:t>
              </w:r>
            </w:ins>
            <w:ins w:id="120" w:author="Jesus de Gregorio - 3" w:date="2021-04-22T17:23:00Z">
              <w:r>
                <w:rPr>
                  <w:rFonts w:ascii="Arial" w:hAnsi="Arial"/>
                  <w:sz w:val="18"/>
                  <w:lang w:eastAsia="zh-CN"/>
                </w:rPr>
                <w:t>would be common to Solution #3 and Solution #12.</w:t>
              </w:r>
            </w:ins>
          </w:p>
        </w:tc>
      </w:tr>
      <w:tr w:rsidR="008C3BA6" w14:paraId="0F67E00E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AA3" w14:textId="305E38F8" w:rsidR="001848FE" w:rsidRDefault="001848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Solution#x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970" w14:textId="21F928DD" w:rsidR="001848FE" w:rsidRDefault="001848FE" w:rsidP="00D35365">
            <w:pPr>
              <w:pStyle w:val="TAL"/>
              <w:rPr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1F1" w14:textId="50247714" w:rsidR="001848FE" w:rsidRPr="00D35365" w:rsidRDefault="001848FE" w:rsidP="00D35365">
            <w:pPr>
              <w:pStyle w:val="TAL"/>
            </w:pPr>
          </w:p>
        </w:tc>
      </w:tr>
      <w:bookmarkEnd w:id="5"/>
    </w:tbl>
    <w:p w14:paraId="4C761C13" w14:textId="6A1FD932" w:rsidR="00747D80" w:rsidRDefault="00747D80" w:rsidP="00B35772">
      <w:pPr>
        <w:rPr>
          <w:lang w:eastAsia="zh-CN"/>
        </w:rPr>
      </w:pPr>
    </w:p>
    <w:p w14:paraId="022F8156" w14:textId="1EC6DC04" w:rsidR="00747D80" w:rsidRPr="006B5418" w:rsidRDefault="00747D80" w:rsidP="00747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41A25" w14:textId="79E35404" w:rsidR="00747D80" w:rsidRDefault="00747D80" w:rsidP="00747D80">
      <w:pPr>
        <w:pStyle w:val="Heading2"/>
        <w:rPr>
          <w:ins w:id="121" w:author="Jesus de Gregorio - 2" w:date="2021-04-19T15:07:00Z"/>
          <w:lang w:eastAsia="zh-CN"/>
        </w:rPr>
      </w:pPr>
      <w:ins w:id="122" w:author="Jesus de Gregorio - 2" w:date="2021-04-19T15:07:00Z">
        <w:r>
          <w:rPr>
            <w:lang w:eastAsia="zh-CN"/>
          </w:rPr>
          <w:lastRenderedPageBreak/>
          <w:t>7.X</w:t>
        </w:r>
        <w:r>
          <w:rPr>
            <w:lang w:eastAsia="zh-CN"/>
          </w:rPr>
          <w:tab/>
          <w:t>Evaluation and Conclusions of Solutions for Key Issue#5</w:t>
        </w:r>
      </w:ins>
    </w:p>
    <w:p w14:paraId="595BD64E" w14:textId="29365D3B" w:rsidR="00747D80" w:rsidRDefault="00747D80" w:rsidP="00747D80">
      <w:pPr>
        <w:pStyle w:val="Heading3"/>
        <w:rPr>
          <w:ins w:id="123" w:author="Jesus de Gregorio - 2" w:date="2021-04-19T15:07:00Z"/>
          <w:lang w:eastAsia="zh-CN"/>
        </w:rPr>
      </w:pPr>
      <w:ins w:id="124" w:author="Jesus de Gregorio - 2" w:date="2021-04-19T15:07:00Z">
        <w:r>
          <w:rPr>
            <w:lang w:eastAsia="zh-CN"/>
          </w:rPr>
          <w:t>7.X.1</w:t>
        </w:r>
        <w:r>
          <w:rPr>
            <w:lang w:eastAsia="zh-CN"/>
          </w:rPr>
          <w:tab/>
          <w:t xml:space="preserve">Evaluation </w:t>
        </w:r>
      </w:ins>
    </w:p>
    <w:p w14:paraId="33395883" w14:textId="25C8F4F6" w:rsidR="00747D80" w:rsidRDefault="00747D80" w:rsidP="00747D80">
      <w:pPr>
        <w:rPr>
          <w:ins w:id="125" w:author="Jesus de Gregorio - 2" w:date="2021-04-19T15:07:00Z"/>
          <w:lang w:eastAsia="zh-CN"/>
        </w:rPr>
      </w:pPr>
      <w:ins w:id="126" w:author="Jesus de Gregorio - 2" w:date="2021-04-19T15:07:00Z">
        <w:r>
          <w:rPr>
            <w:lang w:eastAsia="zh-CN"/>
          </w:rPr>
          <w:t xml:space="preserve">There are multiple solutions proposed for KI#5. The </w:t>
        </w:r>
        <w:r>
          <w:t xml:space="preserve">Table </w:t>
        </w:r>
        <w:r>
          <w:rPr>
            <w:lang w:eastAsia="zh-CN"/>
          </w:rPr>
          <w:t>7.X.1</w:t>
        </w:r>
        <w:r>
          <w:t>-1</w:t>
        </w:r>
        <w:r>
          <w:rPr>
            <w:lang w:eastAsia="zh-CN"/>
          </w:rPr>
          <w:t xml:space="preserve"> below lists down the various pros and cons identified for each solution.</w:t>
        </w:r>
      </w:ins>
    </w:p>
    <w:p w14:paraId="3A055BD4" w14:textId="3436EF35" w:rsidR="00747D80" w:rsidRDefault="00747D80" w:rsidP="00747D80">
      <w:pPr>
        <w:pStyle w:val="TH"/>
        <w:rPr>
          <w:ins w:id="127" w:author="Jesus de Gregorio - 2" w:date="2021-04-19T15:07:00Z"/>
          <w:lang w:eastAsia="en-GB"/>
        </w:rPr>
      </w:pPr>
      <w:ins w:id="128" w:author="Jesus de Gregorio - 2" w:date="2021-04-19T15:07:00Z">
        <w:r>
          <w:t xml:space="preserve">Table </w:t>
        </w:r>
        <w:r>
          <w:rPr>
            <w:lang w:eastAsia="zh-CN"/>
          </w:rPr>
          <w:t>7.</w:t>
        </w:r>
      </w:ins>
      <w:ins w:id="129" w:author="Jesus de Gregorio - 2" w:date="2021-04-20T20:24:00Z">
        <w:r w:rsidR="00604015">
          <w:rPr>
            <w:lang w:eastAsia="zh-CN"/>
          </w:rPr>
          <w:t>X</w:t>
        </w:r>
      </w:ins>
      <w:ins w:id="130" w:author="Jesus de Gregorio - 2" w:date="2021-04-19T15:07:00Z">
        <w:r>
          <w:rPr>
            <w:lang w:eastAsia="zh-CN"/>
          </w:rPr>
          <w:t>.1</w:t>
        </w:r>
        <w:r>
          <w:t>-1: Pros and Cons of solutions for KI#</w:t>
        </w:r>
      </w:ins>
      <w:ins w:id="131" w:author="Jesus de Gregorio - 2" w:date="2021-04-20T20:13:00Z">
        <w:r w:rsidR="001375EB">
          <w:t>5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747D80" w14:paraId="7D158C15" w14:textId="77777777" w:rsidTr="003A6FA5">
        <w:trPr>
          <w:jc w:val="center"/>
          <w:ins w:id="132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9D5E" w14:textId="77777777" w:rsidR="00747D80" w:rsidRDefault="00747D80" w:rsidP="003A6FA5">
            <w:pPr>
              <w:pStyle w:val="TAH"/>
              <w:rPr>
                <w:ins w:id="133" w:author="Jesus de Gregorio - 2" w:date="2021-04-19T15:07:00Z"/>
              </w:rPr>
            </w:pPr>
            <w:ins w:id="134" w:author="Jesus de Gregorio - 2" w:date="2021-04-19T15:07:00Z">
              <w:r>
                <w:t>Solution Id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8AE" w14:textId="77777777" w:rsidR="00747D80" w:rsidRDefault="00747D80" w:rsidP="003A6FA5">
            <w:pPr>
              <w:pStyle w:val="TAH"/>
              <w:rPr>
                <w:ins w:id="135" w:author="Jesus de Gregorio - 2" w:date="2021-04-19T15:07:00Z"/>
              </w:rPr>
            </w:pPr>
            <w:ins w:id="136" w:author="Jesus de Gregorio - 2" w:date="2021-04-19T15:07:00Z">
              <w:r>
                <w:t>Pros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D06" w14:textId="77777777" w:rsidR="00747D80" w:rsidRDefault="00747D80" w:rsidP="003A6FA5">
            <w:pPr>
              <w:pStyle w:val="TAH"/>
              <w:rPr>
                <w:ins w:id="137" w:author="Jesus de Gregorio - 2" w:date="2021-04-19T15:07:00Z"/>
              </w:rPr>
            </w:pPr>
            <w:ins w:id="138" w:author="Jesus de Gregorio - 2" w:date="2021-04-19T15:07:00Z">
              <w:r>
                <w:t>Cons</w:t>
              </w:r>
            </w:ins>
          </w:p>
        </w:tc>
      </w:tr>
      <w:tr w:rsidR="00747D80" w14:paraId="6C0D290D" w14:textId="77777777" w:rsidTr="003A6FA5">
        <w:trPr>
          <w:jc w:val="center"/>
          <w:ins w:id="139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A0A" w14:textId="77777777" w:rsidR="00747D80" w:rsidRDefault="00747D80" w:rsidP="003A6FA5">
            <w:pPr>
              <w:pStyle w:val="TAC"/>
              <w:rPr>
                <w:ins w:id="140" w:author="Jesus de Gregorio - 2" w:date="2021-04-19T15:07:00Z"/>
                <w:lang w:eastAsia="zh-CN"/>
              </w:rPr>
            </w:pPr>
            <w:ins w:id="141" w:author="Jesus de Gregorio - 2" w:date="2021-04-19T15:07:00Z">
              <w:r>
                <w:rPr>
                  <w:lang w:eastAsia="zh-CN"/>
                </w:rPr>
                <w:t>Solution#3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191" w14:textId="6BBD7CF3" w:rsidR="00747D80" w:rsidRDefault="001375EB" w:rsidP="003A6FA5">
            <w:pPr>
              <w:pStyle w:val="B1"/>
              <w:rPr>
                <w:ins w:id="142" w:author="Jesus de Gregorio - 2" w:date="2021-04-19T15:07:00Z"/>
                <w:rFonts w:ascii="Arial" w:hAnsi="Arial"/>
                <w:sz w:val="18"/>
                <w:lang w:eastAsia="zh-CN"/>
              </w:rPr>
            </w:pPr>
            <w:ins w:id="143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4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  <w:t>T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he solution allows an NF service consumer to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get information about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both the target PLMN and the interface to be used (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SBI or legacy interface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)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through a single interaction with NRF,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based on the information received in the discovery response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, as it is done in other cases (e.g. PCF discovery for Rx/SBI interface)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6E93526B" w14:textId="0762AD70" w:rsidR="00747D80" w:rsidRDefault="001375EB" w:rsidP="003A6FA5">
            <w:pPr>
              <w:pStyle w:val="B1"/>
              <w:rPr>
                <w:ins w:id="145" w:author="Jesus de Gregorio - 2" w:date="2021-04-19T15:07:00Z"/>
                <w:rFonts w:ascii="Arial" w:hAnsi="Arial"/>
                <w:sz w:val="18"/>
                <w:lang w:eastAsia="zh-CN"/>
              </w:rPr>
            </w:pPr>
            <w:ins w:id="146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47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  <w:t>It would be possible to differentiate MSISDNs for which SBI or legacy interface can be used (e.g. deployments with 5G-only devices for IoT and devices that can use any access) via provisioning or configuration in ENUM.</w:t>
              </w:r>
            </w:ins>
          </w:p>
          <w:p w14:paraId="24CDBC4C" w14:textId="6FA45B9B" w:rsidR="00747D80" w:rsidRDefault="001375EB" w:rsidP="003A6FA5">
            <w:pPr>
              <w:pStyle w:val="B1"/>
              <w:rPr>
                <w:ins w:id="148" w:author="Jesus de Gregorio - 2" w:date="2021-04-19T15:07:00Z"/>
                <w:lang w:eastAsia="zh-CN"/>
              </w:rPr>
            </w:pPr>
            <w:ins w:id="149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0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The decision on the interface for interconnection (SBI or non-SBI) is proposed to be de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termined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always by the local NRF, rather than relying on interconnection agreements between other PLMNs (e.g. between transit and target PLMNs).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567" w14:textId="72EEC54B" w:rsidR="00747D80" w:rsidRPr="00D35365" w:rsidRDefault="00747D80" w:rsidP="003A6FA5">
            <w:pPr>
              <w:pStyle w:val="B1"/>
              <w:rPr>
                <w:ins w:id="151" w:author="Jesus de Gregorio - 2" w:date="2021-04-19T15:07:00Z"/>
              </w:rPr>
            </w:pPr>
          </w:p>
        </w:tc>
      </w:tr>
      <w:tr w:rsidR="00747D80" w14:paraId="6F76855A" w14:textId="77777777" w:rsidTr="003A6FA5">
        <w:trPr>
          <w:jc w:val="center"/>
          <w:ins w:id="152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C2A5" w14:textId="3EF43E8D" w:rsidR="00747D80" w:rsidRDefault="00747D80" w:rsidP="003A6FA5">
            <w:pPr>
              <w:pStyle w:val="TAC"/>
              <w:rPr>
                <w:ins w:id="153" w:author="Jesus de Gregorio - 2" w:date="2021-04-19T15:07:00Z"/>
                <w:lang w:eastAsia="zh-CN"/>
              </w:rPr>
            </w:pPr>
            <w:ins w:id="154" w:author="Jesus de Gregorio - 2" w:date="2021-04-19T15:07:00Z">
              <w:r>
                <w:rPr>
                  <w:lang w:eastAsia="zh-CN"/>
                </w:rPr>
                <w:t>Solution#1</w:t>
              </w:r>
            </w:ins>
            <w:ins w:id="155" w:author="Jesus de Gregorio - 2" w:date="2021-04-20T20:21:00Z">
              <w:r w:rsidR="00604015">
                <w:rPr>
                  <w:lang w:eastAsia="zh-CN"/>
                </w:rPr>
                <w:t>4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1593" w14:textId="3E854675" w:rsidR="00747D80" w:rsidRDefault="00747D80" w:rsidP="003A6FA5">
            <w:pPr>
              <w:pStyle w:val="B1"/>
              <w:rPr>
                <w:ins w:id="156" w:author="Jesus de Gregorio - 2" w:date="2021-04-19T15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599" w14:textId="135EFFBA" w:rsidR="00747D80" w:rsidRPr="00FB25C0" w:rsidRDefault="00747D80" w:rsidP="003A6FA5">
            <w:pPr>
              <w:pStyle w:val="B1"/>
              <w:rPr>
                <w:ins w:id="157" w:author="Jesus de Gregorio - 2" w:date="2021-04-19T15:07:00Z"/>
                <w:rFonts w:ascii="Arial" w:hAnsi="Arial"/>
                <w:sz w:val="18"/>
                <w:lang w:eastAsia="zh-CN"/>
              </w:rPr>
            </w:pPr>
          </w:p>
        </w:tc>
      </w:tr>
      <w:tr w:rsidR="00604015" w14:paraId="47008C2A" w14:textId="77777777" w:rsidTr="003A6FA5">
        <w:trPr>
          <w:jc w:val="center"/>
          <w:ins w:id="158" w:author="Jesus de Gregorio - 2" w:date="2021-04-20T20:22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67C5" w14:textId="016AA2A8" w:rsidR="00604015" w:rsidRDefault="00604015" w:rsidP="00604015">
            <w:pPr>
              <w:pStyle w:val="TAC"/>
              <w:rPr>
                <w:ins w:id="159" w:author="Jesus de Gregorio - 2" w:date="2021-04-20T20:22:00Z"/>
                <w:lang w:eastAsia="zh-CN"/>
              </w:rPr>
            </w:pPr>
            <w:ins w:id="160" w:author="Jesus de Gregorio - 2" w:date="2021-04-20T20:22:00Z">
              <w:r>
                <w:rPr>
                  <w:lang w:eastAsia="zh-CN"/>
                </w:rPr>
                <w:t>Solution#15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E201" w14:textId="77777777" w:rsidR="00604015" w:rsidRDefault="00604015" w:rsidP="00604015">
            <w:pPr>
              <w:pStyle w:val="B1"/>
              <w:rPr>
                <w:ins w:id="161" w:author="Jesus de Gregorio - 2" w:date="2021-04-20T20:2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0B7" w14:textId="77777777" w:rsidR="00604015" w:rsidRPr="00FB25C0" w:rsidRDefault="00604015" w:rsidP="00604015">
            <w:pPr>
              <w:pStyle w:val="B1"/>
              <w:rPr>
                <w:ins w:id="162" w:author="Jesus de Gregorio - 2" w:date="2021-04-20T20:22:00Z"/>
                <w:rFonts w:ascii="Arial" w:hAnsi="Arial"/>
                <w:sz w:val="18"/>
                <w:lang w:eastAsia="zh-CN"/>
              </w:rPr>
            </w:pPr>
          </w:p>
        </w:tc>
      </w:tr>
    </w:tbl>
    <w:p w14:paraId="62DC3A43" w14:textId="117914BC" w:rsidR="00747D80" w:rsidRDefault="00747D80" w:rsidP="00B35772">
      <w:pPr>
        <w:rPr>
          <w:ins w:id="163" w:author="Jesus de Gregorio - 2" w:date="2021-04-20T20:23:00Z"/>
          <w:lang w:eastAsia="zh-CN"/>
        </w:rPr>
      </w:pPr>
    </w:p>
    <w:p w14:paraId="6D1D3D9F" w14:textId="3FD3063B" w:rsidR="00604015" w:rsidRDefault="00604015" w:rsidP="00604015">
      <w:pPr>
        <w:pStyle w:val="EditorsNote"/>
        <w:rPr>
          <w:lang w:eastAsia="zh-CN"/>
        </w:rPr>
      </w:pPr>
      <w:ins w:id="164" w:author="Jesus de Gregorio - 2" w:date="2021-04-20T20:23:00Z">
        <w:r>
          <w:rPr>
            <w:lang w:eastAsia="zh-CN"/>
          </w:rPr>
          <w:t>Editor's Note:</w:t>
        </w:r>
        <w:r>
          <w:rPr>
            <w:lang w:eastAsia="zh-CN"/>
          </w:rPr>
          <w:tab/>
          <w:t>Evaluation of Solutions</w:t>
        </w:r>
      </w:ins>
      <w:ins w:id="165" w:author="Jesus de Gregorio - 2" w:date="2021-04-20T20:24:00Z">
        <w:r>
          <w:rPr>
            <w:lang w:eastAsia="zh-CN"/>
          </w:rPr>
          <w:t xml:space="preserve"> #3, #14 and #15 </w:t>
        </w:r>
      </w:ins>
      <w:ins w:id="166" w:author="Jesus de Gregorio - 2" w:date="2021-04-20T20:25:00Z">
        <w:r>
          <w:rPr>
            <w:lang w:eastAsia="zh-CN"/>
          </w:rPr>
          <w:t xml:space="preserve">still </w:t>
        </w:r>
      </w:ins>
      <w:ins w:id="167" w:author="Jesus de Gregorio - 2" w:date="2021-04-20T20:24:00Z">
        <w:r>
          <w:rPr>
            <w:lang w:eastAsia="zh-CN"/>
          </w:rPr>
          <w:t>needs to be completed.</w:t>
        </w:r>
      </w:ins>
    </w:p>
    <w:p w14:paraId="1DA2EAF7" w14:textId="77777777" w:rsidR="00604015" w:rsidRDefault="00604015" w:rsidP="00604015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13200" w14:textId="77777777" w:rsidR="00ED243B" w:rsidRDefault="00ED243B">
      <w:r>
        <w:separator/>
      </w:r>
    </w:p>
  </w:endnote>
  <w:endnote w:type="continuationSeparator" w:id="0">
    <w:p w14:paraId="13A3F748" w14:textId="77777777" w:rsidR="00ED243B" w:rsidRDefault="00ED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EEF53" w14:textId="77777777" w:rsidR="00ED243B" w:rsidRDefault="00ED243B">
      <w:r>
        <w:separator/>
      </w:r>
    </w:p>
  </w:footnote>
  <w:footnote w:type="continuationSeparator" w:id="0">
    <w:p w14:paraId="237C7EE4" w14:textId="77777777" w:rsidR="00ED243B" w:rsidRDefault="00ED2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  <w15:person w15:author="Jesus de Gregorio - 2">
    <w15:presenceInfo w15:providerId="None" w15:userId="Jesus de Gregorio - 2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383"/>
    <w:rsid w:val="00005919"/>
    <w:rsid w:val="00006011"/>
    <w:rsid w:val="00010150"/>
    <w:rsid w:val="00010B59"/>
    <w:rsid w:val="00012B88"/>
    <w:rsid w:val="00022E4A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B1216"/>
    <w:rsid w:val="000B14A6"/>
    <w:rsid w:val="000B71F9"/>
    <w:rsid w:val="000C6598"/>
    <w:rsid w:val="000D21C2"/>
    <w:rsid w:val="000D2D2A"/>
    <w:rsid w:val="000D759A"/>
    <w:rsid w:val="000F2C43"/>
    <w:rsid w:val="00100D90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60CFA"/>
    <w:rsid w:val="00275D12"/>
    <w:rsid w:val="0027780F"/>
    <w:rsid w:val="0028109A"/>
    <w:rsid w:val="00281F08"/>
    <w:rsid w:val="002A6BBA"/>
    <w:rsid w:val="002B1A87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43103"/>
    <w:rsid w:val="0054453D"/>
    <w:rsid w:val="00545C6C"/>
    <w:rsid w:val="00551C85"/>
    <w:rsid w:val="00555234"/>
    <w:rsid w:val="005555B8"/>
    <w:rsid w:val="005651FD"/>
    <w:rsid w:val="00567D40"/>
    <w:rsid w:val="005900B8"/>
    <w:rsid w:val="005909F0"/>
    <w:rsid w:val="00591824"/>
    <w:rsid w:val="005925C2"/>
    <w:rsid w:val="00592829"/>
    <w:rsid w:val="0059653F"/>
    <w:rsid w:val="00597BF4"/>
    <w:rsid w:val="005A6150"/>
    <w:rsid w:val="005A634D"/>
    <w:rsid w:val="005B25F0"/>
    <w:rsid w:val="005B2857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04015"/>
    <w:rsid w:val="0061048B"/>
    <w:rsid w:val="006362B9"/>
    <w:rsid w:val="00643317"/>
    <w:rsid w:val="00647EA6"/>
    <w:rsid w:val="00653F1D"/>
    <w:rsid w:val="00661116"/>
    <w:rsid w:val="00665FD1"/>
    <w:rsid w:val="00677104"/>
    <w:rsid w:val="00687DCD"/>
    <w:rsid w:val="006B1878"/>
    <w:rsid w:val="006B5418"/>
    <w:rsid w:val="006E21FB"/>
    <w:rsid w:val="006E292A"/>
    <w:rsid w:val="006E634D"/>
    <w:rsid w:val="006F1E0A"/>
    <w:rsid w:val="00704574"/>
    <w:rsid w:val="00710497"/>
    <w:rsid w:val="00712563"/>
    <w:rsid w:val="00713163"/>
    <w:rsid w:val="00714B2E"/>
    <w:rsid w:val="00721C8D"/>
    <w:rsid w:val="00727AC1"/>
    <w:rsid w:val="00727AE5"/>
    <w:rsid w:val="0074184E"/>
    <w:rsid w:val="007439B9"/>
    <w:rsid w:val="00747D80"/>
    <w:rsid w:val="0077505E"/>
    <w:rsid w:val="007760E6"/>
    <w:rsid w:val="007905C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4D95"/>
    <w:rsid w:val="00AF529D"/>
    <w:rsid w:val="00AF6B24"/>
    <w:rsid w:val="00B076C6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51C49"/>
    <w:rsid w:val="00D527A5"/>
    <w:rsid w:val="00D53BE5"/>
    <w:rsid w:val="00D61991"/>
    <w:rsid w:val="00D61CA8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159F8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243B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- 3</cp:lastModifiedBy>
  <cp:revision>4</cp:revision>
  <cp:lastPrinted>1899-12-31T23:00:00Z</cp:lastPrinted>
  <dcterms:created xsi:type="dcterms:W3CDTF">2021-04-22T15:26:00Z</dcterms:created>
  <dcterms:modified xsi:type="dcterms:W3CDTF">2021-04-22T17:47:00Z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